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40645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1201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restriction from NR TN to LTE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bookmarkStart w:id="74" w:name="_GoBack"/>
            <w:bookmarkEnd w:id="7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has checked their specification and found that the inter-system mobility scenarios were omitted. To make the restrictions for satellite access work correctly, SA2 has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updated their specification </w:t>
            </w:r>
            <w:r>
              <w:rPr>
                <w:rFonts w:hint="eastAsia" w:ascii="Arial" w:hAnsi="Arial" w:cs="Arial"/>
                <w:sz w:val="20"/>
                <w:szCs w:val="20"/>
              </w:rPr>
              <w:t>to support mobility restrictions from connected mode terrestrial NG-RAN to satellite access using EPC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. And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 RAN3 specifications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also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To align with the agreement in S2-2401630, the redirection should be captured in the textual description of IE Mobility Restriction List.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</w:pP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RAT restriction: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00" w:leftChars="150" w:right="0" w:hanging="200" w:hangingChars="10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 xml:space="preserve">Defines the 3GPP Radio Access Technology(ies), a UE is not allowed to access in a PLMN. In a restricted RAT a UE based on subscription is not permitted access to the network for this PLMN. For CM-CONNECTED state, when radio access network determines target RAT and target PLMN during Handover 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highlight w:val="yellow"/>
                <w:lang w:val="en-GB" w:eastAsia="en-US" w:bidi="ar-SA"/>
              </w:rPr>
              <w:t>or redirection</w:t>
            </w: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GB" w:eastAsia="en-US" w:bidi="ar-SA"/>
              </w:rPr>
              <w:t xml:space="preserve"> procedure, it should take per PLMN RAT restriction into consideration. The RAT restriction is enforced in the network, and not provided to the 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NR TN to LTE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Capture redirection in 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NR TN to LTE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9.2.3.53, 9.2.3.99, 9.3.5, 9.3.7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First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keepNext w:val="0"/>
        <w:keepLines w:val="0"/>
        <w:widowControl w:val="0"/>
      </w:pPr>
      <w:bookmarkStart w:id="2" w:name="_Toc20955362"/>
      <w:bookmarkStart w:id="3" w:name="_Toc29991565"/>
      <w:bookmarkStart w:id="4" w:name="_Toc36555966"/>
      <w:bookmarkStart w:id="5" w:name="_Toc66286841"/>
      <w:bookmarkStart w:id="6" w:name="_Toc98868479"/>
      <w:bookmarkStart w:id="7" w:name="_Toc113825422"/>
      <w:bookmarkStart w:id="8" w:name="_Toc51850799"/>
      <w:bookmarkStart w:id="9" w:name="_Toc64447347"/>
      <w:bookmarkStart w:id="10" w:name="_Toc45901718"/>
      <w:bookmarkStart w:id="11" w:name="_Toc97904365"/>
      <w:bookmarkStart w:id="12" w:name="_Toc155950800"/>
      <w:bookmarkStart w:id="13" w:name="_Toc56693803"/>
      <w:bookmarkStart w:id="14" w:name="_Toc105174764"/>
      <w:bookmarkStart w:id="15" w:name="_Toc74151536"/>
      <w:bookmarkStart w:id="16" w:name="_Toc45108098"/>
      <w:bookmarkStart w:id="17" w:name="_Toc106109601"/>
      <w:bookmarkStart w:id="18" w:name="_Toc88654009"/>
      <w:bookmarkStart w:id="19" w:name="_Toc44497711"/>
      <w:r>
        <w:t>9.2.3.53</w:t>
      </w:r>
      <w:r>
        <w:tab/>
      </w:r>
      <w:r>
        <w:t>Mobility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widowControl w:val="0"/>
      </w:pPr>
      <w:r>
        <w:t xml:space="preserve">This IE defines roaming or access restrictions for subsequent mobility actions for which the NG-RAN provides information about the target of the mobility action towards the UE, e.g., handover, </w:t>
      </w:r>
      <w:ins w:id="0" w:author="ZTE" w:date="2024-02-18T22:28:31Z">
        <w:r>
          <w:rPr>
            <w:rFonts w:hint="eastAsia" w:eastAsia="宋体"/>
            <w:lang w:val="en-US" w:eastAsia="zh-CN"/>
          </w:rPr>
          <w:t>or</w:t>
        </w:r>
      </w:ins>
      <w:ins w:id="1" w:author="ZTE" w:date="2024-02-18T22:28:32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4-02-18T22:28:33Z">
        <w:r>
          <w:rPr>
            <w:rFonts w:hint="eastAsia" w:eastAsia="宋体"/>
            <w:lang w:val="en-US" w:eastAsia="zh-CN"/>
          </w:rPr>
          <w:t>re</w:t>
        </w:r>
      </w:ins>
      <w:ins w:id="3" w:author="ZTE" w:date="2024-02-18T22:28:34Z">
        <w:r>
          <w:rPr>
            <w:rFonts w:hint="eastAsia" w:eastAsia="宋体"/>
            <w:lang w:val="en-US" w:eastAsia="zh-CN"/>
          </w:rPr>
          <w:t>direct</w:t>
        </w:r>
      </w:ins>
      <w:ins w:id="4" w:author="ZTE" w:date="2024-02-18T22:28:35Z">
        <w:r>
          <w:rPr>
            <w:rFonts w:hint="eastAsia" w:eastAsia="宋体"/>
            <w:lang w:val="en-US" w:eastAsia="zh-CN"/>
          </w:rPr>
          <w:t>ion,</w:t>
        </w:r>
      </w:ins>
      <w:ins w:id="5" w:author="ZTE" w:date="2024-02-18T22:28:36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or for SCG selection during dual connectivity operation or for assigning proper RNAs. If the NG-RAN receives the </w:t>
      </w:r>
      <w:r>
        <w:rPr>
          <w:i/>
        </w:rPr>
        <w:t xml:space="preserve">Mobility Restriction List </w:t>
      </w:r>
      <w:r>
        <w:t>IE, it shall overwrite previously received restriction information. NG-RAN behaviour upon receiving this IE is specified in TS 23.501 [7].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PLMN Identity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Equivalent PLMNs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 xml:space="preserve">This list corresponds to the list of </w:t>
            </w:r>
            <w:r>
              <w:rPr>
                <w:rFonts w:hint="eastAsia"/>
                <w:szCs w:val="20"/>
              </w:rPr>
              <w:t>"</w:t>
            </w:r>
            <w:r>
              <w:rPr>
                <w:rFonts w:hint="eastAsia" w:cs="Arial"/>
                <w:szCs w:val="20"/>
                <w:lang w:eastAsia="ja-JP"/>
              </w:rPr>
              <w:t>equivalent PLMNs</w:t>
            </w:r>
            <w:r>
              <w:rPr>
                <w:rFonts w:hint="eastAsia"/>
                <w:szCs w:val="20"/>
              </w:rPr>
              <w:t>"</w:t>
            </w:r>
            <w:r>
              <w:rPr>
                <w:rFonts w:hint="eastAsia" w:cs="Arial"/>
                <w:szCs w:val="20"/>
                <w:lang w:eastAsia="ja-JP"/>
              </w:rPr>
              <w:t xml:space="preserve"> as defined in TS 24.501 [30].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This IE contains RAT restriction related information as specified in TS 23.501 [7].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  <w:r>
              <w:rPr>
                <w:rFonts w:hint="eastAsia" w:cs="Arial"/>
                <w:szCs w:val="20"/>
                <w:lang w:eastAsia="ja-JP"/>
              </w:rPr>
              <w:t xml:space="preserve"> Bit 7 is reserved for future use.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&gt;Extended 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lang w:eastAsia="zh-CN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9.2.3.99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this IE is included, the </w:t>
            </w:r>
            <w:r>
              <w:rPr>
                <w:rFonts w:hint="eastAsia"/>
                <w:i/>
                <w:iCs/>
                <w:szCs w:val="20"/>
                <w:lang w:eastAsia="ja-JP"/>
              </w:rPr>
              <w:t>RAT Restriction Information</w:t>
            </w:r>
            <w:r>
              <w:rPr>
                <w:rFonts w:hint="eastAsia"/>
                <w:szCs w:val="20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This IE contains Forbidden Area information as specified in TS 23.501 [7].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1..&lt;maxnoofForbiddenTACs&gt;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0..&lt;maxnoofPLMNs&gt;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This IE contains Service Area Restriction information as specified in TS 23.501 [7].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/>
                <w:szCs w:val="20"/>
                <w:lang w:eastAsia="zh-CN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&gt;Allowed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0..&lt;maxnooAllowedAreas&gt;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cs="Arial"/>
                <w:b/>
                <w:szCs w:val="20"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0..&lt;maxnooAllowedAreas&gt;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27" w:right="0"/>
              <w:rPr>
                <w:rFonts w:hint="eastAsia" w:cs="Arial"/>
                <w:bCs/>
                <w:szCs w:val="20"/>
                <w:lang w:eastAsia="zh-CN"/>
              </w:rPr>
            </w:pPr>
            <w:r>
              <w:rPr>
                <w:rFonts w:hint="eastAsia" w:eastAsia="Batang" w:cs="Arial"/>
                <w:szCs w:val="20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9.2.2.5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eastAsia="Batang"/>
                <w:szCs w:val="20"/>
                <w:lang w:eastAsia="ja-JP"/>
              </w:rPr>
              <w:t>Last E-UTRAN 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20"/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ENUMERATED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(EPCForbidden,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whether the UE is restricted to connect to EPC for the Serving PLMN as specified in TS 23.501 [7].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Batang"/>
                <w:szCs w:val="20"/>
                <w:lang w:eastAsia="ja-JP"/>
              </w:rPr>
            </w:pPr>
            <w:r>
              <w:rPr>
                <w:rFonts w:hint="eastAsia" w:cs="Arial"/>
                <w:b/>
                <w:szCs w:val="20"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  <w:r>
              <w:rPr>
                <w:rFonts w:hint="eastAsia" w:cs="Arial"/>
                <w:i/>
                <w:szCs w:val="20"/>
                <w:lang w:eastAsia="ja-JP"/>
              </w:rPr>
              <w:t>0..&lt;</w:t>
            </w:r>
            <w:r>
              <w:rPr>
                <w:rFonts w:hint="eastAsia"/>
                <w:i/>
                <w:szCs w:val="20"/>
              </w:rPr>
              <w:t>maxnoofEPLMNs</w:t>
            </w:r>
            <w:r>
              <w:rPr>
                <w:rFonts w:hint="eastAsia" w:cs="Arial"/>
                <w:i/>
                <w:szCs w:val="20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Includes any of the Equivalent PLMNs listed in </w:t>
            </w:r>
            <w:r>
              <w:rPr>
                <w:rFonts w:hint="eastAsia" w:cs="Arial"/>
                <w:szCs w:val="20"/>
                <w:lang w:eastAsia="ja-JP"/>
              </w:rPr>
              <w:t xml:space="preserve">the </w:t>
            </w:r>
            <w:r>
              <w:rPr>
                <w:rFonts w:hint="eastAsia" w:cs="Arial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 w:cs="Arial"/>
                <w:szCs w:val="20"/>
                <w:lang w:eastAsia="ja-JP"/>
              </w:rPr>
              <w:t xml:space="preserve"> IE for which CN Type restriction applies as specified in TS 23.501 [7].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13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&gt;Core Network Type Restriction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ENUMERATED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(EPCForbidden, 5GCForbidden,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eastAsia="Batang"/>
                <w:szCs w:val="20"/>
                <w:lang w:eastAsia="ja-JP"/>
              </w:rPr>
              <w:t xml:space="preserve">NPN </w:t>
            </w:r>
            <w:r>
              <w:rPr>
                <w:rFonts w:hint="eastAsia" w:eastAsia="Batang"/>
                <w:szCs w:val="20"/>
              </w:rPr>
              <w:t xml:space="preserve">Mobility </w:t>
            </w:r>
            <w:r>
              <w:rPr>
                <w:rFonts w:hint="eastAsia" w:eastAsia="Batang"/>
                <w:szCs w:val="20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9.2.3.119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reject</w:t>
            </w: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axnoofEPLMNs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equivalent PLMNs.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</w:t>
            </w:r>
            <w:r>
              <w:rPr>
                <w:rFonts w:hint="eastAsia" w:cs="Arial"/>
                <w:szCs w:val="20"/>
                <w:lang w:eastAsia="ja-JP"/>
              </w:rPr>
              <w:t>axnoofPLMNs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PLMNs.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maxnoofForbiddenTACs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szCs w:val="20"/>
                <w:lang w:eastAsia="ja-JP"/>
              </w:rPr>
            </w:pPr>
            <w:r>
              <w:rPr>
                <w:rFonts w:hint="eastAsia" w:eastAsia="MS Mincho" w:cs="Arial"/>
                <w:szCs w:val="20"/>
                <w:lang w:eastAsia="ja-JP"/>
              </w:rPr>
              <w:t>maxnoofAllowedAreas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Maximum no. of allowed or not allowed Tracking Areas. Value is 16.</w:t>
            </w:r>
          </w:p>
        </w:tc>
      </w:tr>
    </w:tbl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First </w:t>
      </w:r>
      <w:r>
        <w:t>Change &gt;&gt;&gt;&gt;&gt;&gt;&gt;&gt;&gt;&gt;&gt;&gt;&gt;&gt;&gt;&gt;&gt;&gt;&gt;</w:t>
      </w: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Second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rFonts w:eastAsia="宋体"/>
        </w:rPr>
      </w:pPr>
      <w:bookmarkStart w:id="20" w:name="_Toc155950846"/>
      <w:bookmarkStart w:id="21" w:name="_Toc56693849"/>
      <w:bookmarkStart w:id="22" w:name="_Toc105174810"/>
      <w:bookmarkStart w:id="23" w:name="_Toc66286887"/>
      <w:bookmarkStart w:id="24" w:name="_Toc45901764"/>
      <w:bookmarkStart w:id="25" w:name="_Toc74151582"/>
      <w:bookmarkStart w:id="26" w:name="_Toc97904411"/>
      <w:bookmarkStart w:id="27" w:name="_Toc106109647"/>
      <w:bookmarkStart w:id="28" w:name="_Toc98868525"/>
      <w:bookmarkStart w:id="29" w:name="_Toc64447393"/>
      <w:bookmarkStart w:id="30" w:name="_Toc44497757"/>
      <w:bookmarkStart w:id="31" w:name="_Toc51850845"/>
      <w:bookmarkStart w:id="32" w:name="_Toc45108144"/>
      <w:bookmarkStart w:id="33" w:name="_Toc36556012"/>
      <w:bookmarkStart w:id="34" w:name="_Toc113825468"/>
      <w:bookmarkStart w:id="35" w:name="_Toc88654055"/>
      <w:r>
        <w:rPr>
          <w:rFonts w:eastAsia="宋体"/>
        </w:rPr>
        <w:t>9.2.3.99</w:t>
      </w:r>
      <w:r>
        <w:rPr>
          <w:rFonts w:eastAsia="宋体"/>
        </w:rPr>
        <w:tab/>
      </w:r>
      <w:r>
        <w:rPr>
          <w:rFonts w:eastAsia="宋体"/>
        </w:rPr>
        <w:t>Extended RAT Restriction Information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widowControl w:val="0"/>
        <w:tabs>
          <w:tab w:val="left" w:pos="9639"/>
        </w:tabs>
      </w:pPr>
      <w:r>
        <w:t xml:space="preserve">This element </w:t>
      </w:r>
      <w:r>
        <w:rPr>
          <w:rFonts w:eastAsia="宋体"/>
          <w:lang w:eastAsia="zh-CN"/>
        </w:rPr>
        <w:t>provides RAT restrictions as specified in TS 23.501 [7].</w:t>
      </w:r>
    </w:p>
    <w:tbl>
      <w:tblPr>
        <w:tblStyle w:val="43"/>
        <w:tblW w:w="98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1020"/>
        <w:gridCol w:w="1104"/>
        <w:gridCol w:w="1568"/>
        <w:gridCol w:w="1759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104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56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175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6" w:author="ZTE" w:date="2024-02-18T22:14:58Z">
              <w:r>
                <w:rPr>
                  <w:rFonts w:hint="eastAsia" w:cs="Arial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7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7" w:author="ZTE" w:date="2024-02-18T22:15:08Z">
              <w:r>
                <w:rPr>
                  <w:rFonts w:hint="eastAsia" w:cs="Arial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 nR-LEO (3),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 7 reserved for future use.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The Primary RAT is the RAT used in the access cell, or target cell. 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8" w:author="ZTE" w:date="2024-02-18T22:15:21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宋体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cs="Arial"/>
                <w:szCs w:val="20"/>
                <w:lang w:eastAsia="ja-JP"/>
              </w:rPr>
            </w:pPr>
            <w:ins w:id="9" w:author="ZTE" w:date="2024-02-18T22:15:33Z">
              <w:r>
                <w:rPr>
                  <w:rFonts w:hint="eastAsia" w:cs="Arial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2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ins w:id="10" w:author="ZTE" w:date="2024-02-18T21:20:11Z">
              <w:r>
                <w:rPr>
                  <w:rFonts w:hint="eastAsia" w:cs="Arial"/>
                  <w:szCs w:val="20"/>
                  <w:lang w:val="en-US" w:eastAsia="zh-CN"/>
                </w:rPr>
                <w:t>Ad</w:t>
              </w:r>
            </w:ins>
            <w:ins w:id="11" w:author="ZTE" w:date="2024-02-18T21:20:12Z">
              <w:r>
                <w:rPr>
                  <w:rFonts w:hint="eastAsia" w:cs="Arial"/>
                  <w:szCs w:val="20"/>
                  <w:lang w:val="en-US" w:eastAsia="zh-CN"/>
                </w:rPr>
                <w:t>d</w:t>
              </w:r>
            </w:ins>
            <w:ins w:id="12" w:author="ZTE" w:date="2024-02-18T21:20:15Z">
              <w:r>
                <w:rPr>
                  <w:rFonts w:hint="eastAsia" w:cs="Arial"/>
                  <w:szCs w:val="20"/>
                  <w:lang w:val="en-US" w:eastAsia="zh-CN"/>
                </w:rPr>
                <w:t>iti</w:t>
              </w:r>
            </w:ins>
            <w:ins w:id="13" w:author="ZTE" w:date="2024-02-18T21:20:16Z">
              <w:r>
                <w:rPr>
                  <w:rFonts w:hint="eastAsia" w:cs="Arial"/>
                  <w:szCs w:val="20"/>
                  <w:lang w:val="en-US" w:eastAsia="zh-CN"/>
                </w:rPr>
                <w:t>o</w:t>
              </w:r>
            </w:ins>
            <w:ins w:id="14" w:author="ZTE" w:date="2024-02-18T21:20:17Z">
              <w:r>
                <w:rPr>
                  <w:rFonts w:hint="eastAsia" w:cs="Arial"/>
                  <w:szCs w:val="20"/>
                  <w:lang w:val="en-US" w:eastAsia="zh-CN"/>
                </w:rPr>
                <w:t xml:space="preserve">nal </w:t>
              </w:r>
            </w:ins>
            <w:ins w:id="15" w:author="ZTE" w:date="2024-02-18T21:20:08Z">
              <w:r>
                <w:rPr>
                  <w:rFonts w:hint="eastAsia" w:cs="Arial"/>
                  <w:szCs w:val="20"/>
                  <w:lang w:eastAsia="zh-CN"/>
                </w:rPr>
                <w:t>Primary RAT Restriction</w:t>
              </w:r>
            </w:ins>
          </w:p>
        </w:tc>
        <w:tc>
          <w:tcPr>
            <w:tcW w:w="1020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lang w:val="en-US" w:eastAsia="zh-CN"/>
              </w:rPr>
            </w:pPr>
            <w:ins w:id="16" w:author="ZTE" w:date="2024-02-18T21:20:20Z">
              <w:r>
                <w:rPr>
                  <w:rFonts w:hint="eastAsia" w:eastAsia="宋体" w:cs="Arial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104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56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" w:date="2024-02-18T21:20:47Z"/>
                <w:rFonts w:hint="eastAsia"/>
                <w:szCs w:val="20"/>
                <w:lang w:eastAsia="ja-JP"/>
              </w:rPr>
            </w:pPr>
            <w:ins w:id="18" w:author="ZTE" w:date="2024-02-18T21:20:47Z">
              <w:r>
                <w:rPr>
                  <w:rFonts w:hint="eastAsia" w:eastAsia="宋体" w:cs="Arial"/>
                  <w:szCs w:val="20"/>
                  <w:lang w:eastAsia="zh-CN"/>
                </w:rPr>
                <w:t>BIT STRING</w:t>
              </w:r>
            </w:ins>
            <w:ins w:id="19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{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" w:author="ZTE" w:date="2024-02-18T21:20:47Z"/>
                <w:rFonts w:hint="eastAsia"/>
                <w:szCs w:val="20"/>
                <w:lang w:eastAsia="ja-JP"/>
              </w:rPr>
            </w:pPr>
            <w:ins w:id="21" w:author="ZTE" w:date="2024-02-18T21:20:4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22" w:author="ZTE" w:date="2024-02-18T21:21:3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3" w:author="ZTE" w:date="2024-02-18T21:21:39Z">
              <w:r>
                <w:rPr>
                  <w:rFonts w:hint="eastAsia" w:eastAsia="宋体"/>
                  <w:szCs w:val="20"/>
                  <w:lang w:val="en-US" w:eastAsia="zh-CN"/>
                </w:rPr>
                <w:t>L</w:t>
              </w:r>
            </w:ins>
            <w:ins w:id="24" w:author="ZTE" w:date="2024-02-18T21:21:40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25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(0),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" w:author="ZTE" w:date="2024-02-18T21:20:47Z"/>
                <w:rFonts w:hint="eastAsia"/>
                <w:szCs w:val="20"/>
                <w:lang w:eastAsia="ja-JP"/>
              </w:rPr>
            </w:pPr>
            <w:ins w:id="27" w:author="ZTE" w:date="2024-02-18T21:21:51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28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9" w:author="ZTE" w:date="2024-02-18T21:22:18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30" w:author="ZTE" w:date="2024-02-18T21:21:51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1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(1), </w:t>
              </w:r>
            </w:ins>
            <w:ins w:id="32" w:author="ZTE" w:date="2024-02-18T21:21:57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3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4" w:author="ZTE" w:date="2024-02-18T21:22:23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35" w:author="ZTE" w:date="2024-02-18T21:21:57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6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(2), </w:t>
              </w:r>
            </w:ins>
            <w:ins w:id="37" w:author="ZTE" w:date="2024-02-18T21:22:13Z">
              <w:r>
                <w:rPr>
                  <w:rFonts w:hint="eastAsia"/>
                  <w:szCs w:val="20"/>
                  <w:lang w:eastAsia="ja-JP"/>
                </w:rPr>
                <w:t>e-UTRA</w:t>
              </w:r>
            </w:ins>
            <w:ins w:id="38" w:author="ZTE" w:date="2024-02-18T21:22:1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39" w:author="ZTE" w:date="2024-02-18T21:22:26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40" w:author="ZTE" w:date="2024-02-18T21:22:29Z">
              <w:r>
                <w:rPr>
                  <w:rFonts w:hint="eastAsia" w:eastAsia="宋体"/>
                  <w:szCs w:val="20"/>
                  <w:lang w:val="en-US" w:eastAsia="zh-CN"/>
                </w:rPr>
                <w:t>THE</w:t>
              </w:r>
            </w:ins>
            <w:ins w:id="41" w:author="ZTE" w:date="2024-02-18T21:22:30Z">
              <w:r>
                <w:rPr>
                  <w:rFonts w:hint="eastAsia" w:eastAsia="宋体"/>
                  <w:szCs w:val="20"/>
                  <w:lang w:val="en-US" w:eastAsia="zh-CN"/>
                </w:rPr>
                <w:t>RS</w:t>
              </w:r>
            </w:ins>
            <w:ins w:id="42" w:author="ZTE" w:date="2024-02-18T21:22:31Z">
              <w:r>
                <w:rPr>
                  <w:rFonts w:hint="eastAsia" w:eastAsia="宋体"/>
                  <w:szCs w:val="20"/>
                  <w:lang w:val="en-US" w:eastAsia="zh-CN"/>
                </w:rPr>
                <w:t>AT</w:t>
              </w:r>
            </w:ins>
            <w:ins w:id="43" w:author="ZTE" w:date="2024-02-18T21:20:47Z">
              <w:r>
                <w:rPr>
                  <w:rFonts w:hint="eastAsia"/>
                  <w:szCs w:val="20"/>
                  <w:lang w:eastAsia="ja-JP"/>
                </w:rPr>
                <w:t xml:space="preserve"> (3)}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ins w:id="44" w:author="ZTE" w:date="2024-02-18T21:20:47Z">
              <w:r>
                <w:rPr>
                  <w:rFonts w:hint="eastAsia"/>
                  <w:szCs w:val="20"/>
                  <w:lang w:eastAsia="ja-JP"/>
                </w:rPr>
                <w:t>(SIZE(8, …))</w:t>
              </w:r>
            </w:ins>
          </w:p>
        </w:tc>
        <w:tc>
          <w:tcPr>
            <w:tcW w:w="1759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5" w:author="ZTE" w:date="2024-02-18T21:21:06Z"/>
                <w:rFonts w:hint="eastAsia"/>
                <w:szCs w:val="20"/>
                <w:lang w:eastAsia="ja-JP"/>
              </w:rPr>
            </w:pPr>
            <w:ins w:id="46" w:author="ZTE" w:date="2024-02-18T21:21:06Z">
              <w:r>
                <w:rPr>
                  <w:rFonts w:hint="eastAsia"/>
                  <w:szCs w:val="20"/>
                  <w:lang w:eastAsia="ja-JP"/>
                </w:rPr>
                <w:t>Each position in the bitmap represents a Primary RAT.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47" w:author="ZTE" w:date="2024-02-18T21:21:06Z"/>
                <w:rFonts w:hint="eastAsia"/>
                <w:szCs w:val="20"/>
                <w:lang w:eastAsia="ja-JP"/>
              </w:rPr>
            </w:pPr>
            <w:ins w:id="48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49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"1", the respective RAT is restricted for the UE</w:t>
              </w:r>
            </w:ins>
            <w:ins w:id="50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1" w:author="ZTE" w:date="2024-02-19T17:19:45Z"/>
                <w:rFonts w:hint="eastAsia"/>
                <w:szCs w:val="20"/>
                <w:lang w:eastAsia="ja-JP"/>
              </w:rPr>
            </w:pPr>
            <w:ins w:id="52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If a bit is set to </w:t>
              </w:r>
            </w:ins>
            <w:ins w:id="53" w:author="ZTE" w:date="2024-02-18T21:21:06Z">
              <w:r>
                <w:rPr>
                  <w:rFonts w:hint="eastAsia" w:cs="Arial"/>
                  <w:szCs w:val="20"/>
                  <w:lang w:eastAsia="ja-JP"/>
                </w:rPr>
                <w:t>"0", the respective RAT is not restricted for the UE</w:t>
              </w:r>
            </w:ins>
            <w:ins w:id="54" w:author="ZTE" w:date="2024-02-18T21:21:06Z">
              <w:r>
                <w:rPr>
                  <w:rFonts w:hint="eastAsia"/>
                  <w:szCs w:val="20"/>
                  <w:lang w:eastAsia="ja-JP"/>
                </w:rPr>
                <w:t>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55" w:author="ZTE" w:date="2024-02-18T21:21:06Z"/>
                <w:rFonts w:hint="eastAsia"/>
                <w:szCs w:val="20"/>
                <w:lang w:eastAsia="ja-JP"/>
              </w:rPr>
            </w:pPr>
            <w:ins w:id="56" w:author="ZTE" w:date="2024-02-19T17:19:46Z">
              <w:r>
                <w:rPr>
                  <w:rFonts w:hint="eastAsia" w:cs="Arial"/>
                  <w:szCs w:val="20"/>
                  <w:lang w:eastAsia="ja-JP"/>
                </w:rPr>
                <w:t>Bits 4-7 reserved for future use.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ins w:id="57" w:author="ZTE" w:date="2024-02-18T21:21:06Z">
              <w:r>
                <w:rPr>
                  <w:rFonts w:hint="eastAsia"/>
                  <w:szCs w:val="20"/>
                  <w:lang w:eastAsia="ja-JP"/>
                </w:rPr>
                <w:t xml:space="preserve">The Primary RAT is the RAT used in the access cell, or target cell. 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58" w:author="ZTE" w:date="2024-02-18T22:15:48Z">
              <w:r>
                <w:rPr>
                  <w:rFonts w:hint="eastAsia" w:eastAsia="Malgun Gothic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/>
                <w:szCs w:val="20"/>
                <w:lang w:eastAsia="ja-JP"/>
              </w:rPr>
            </w:pPr>
            <w:ins w:id="59" w:author="ZTE" w:date="2024-02-18T22:15:56Z">
              <w:r>
                <w:rPr>
                  <w:rFonts w:hint="eastAsia" w:eastAsia="Malgun Gothic"/>
                  <w:szCs w:val="20"/>
                  <w:lang w:eastAsia="zh-CN"/>
                </w:rPr>
                <w:t>reject</w:t>
              </w:r>
            </w:ins>
          </w:p>
        </w:tc>
      </w:tr>
    </w:tbl>
    <w:p>
      <w:pPr>
        <w:jc w:val="center"/>
        <w:rPr>
          <w:color w:val="FF0000"/>
        </w:rPr>
      </w:pP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Second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Third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36" w:name="_Toc45108191"/>
      <w:bookmarkStart w:id="37" w:name="_Toc97904462"/>
      <w:bookmarkStart w:id="38" w:name="_Toc66286934"/>
      <w:bookmarkStart w:id="39" w:name="_Toc20955408"/>
      <w:bookmarkStart w:id="40" w:name="_Toc105174886"/>
      <w:bookmarkStart w:id="41" w:name="_Toc106109723"/>
      <w:bookmarkStart w:id="42" w:name="_Toc29991616"/>
      <w:bookmarkStart w:id="43" w:name="_Toc113825545"/>
      <w:bookmarkStart w:id="44" w:name="_Toc45901811"/>
      <w:bookmarkStart w:id="45" w:name="_Toc44497804"/>
      <w:bookmarkStart w:id="46" w:name="_Toc88654106"/>
      <w:bookmarkStart w:id="47" w:name="_Toc56693896"/>
      <w:bookmarkStart w:id="48" w:name="_Toc36556019"/>
      <w:bookmarkStart w:id="49" w:name="_Toc51850892"/>
      <w:bookmarkStart w:id="50" w:name="_Toc98868600"/>
      <w:bookmarkStart w:id="51" w:name="_Toc64447440"/>
      <w:bookmarkStart w:id="52" w:name="_Toc155950925"/>
      <w:bookmarkStart w:id="53" w:name="_Toc74151632"/>
      <w:r>
        <w:t>9.3.5</w:t>
      </w:r>
      <w:r>
        <w:tab/>
      </w:r>
      <w:r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XnAP-IEs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xnap-IEs (2)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</w:p>
    <w:p>
      <w:pPr>
        <w:pStyle w:val="67"/>
        <w:rPr>
          <w:lang w:eastAsia="ja-JP"/>
        </w:rPr>
      </w:pP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7"/>
        <w:rPr>
          <w:snapToGrid w:val="0"/>
          <w:lang w:eastAsia="en-US"/>
        </w:rPr>
      </w:pPr>
      <w:bookmarkStart w:id="54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54"/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jc w:val="both"/>
        <w:rPr>
          <w:color w:val="FF0000"/>
        </w:rPr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>
      <w:pPr>
        <w:pStyle w:val="67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id-ExcessPacketDelayThresholdConfiguration,</w:t>
      </w:r>
    </w:p>
    <w:p>
      <w:pPr>
        <w:pStyle w:val="67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id-Full-and-Short-I-RNTI-Profile-List</w:t>
      </w:r>
      <w:r>
        <w:rPr>
          <w:snapToGrid w:val="0"/>
          <w:lang w:val="en-US" w:eastAsia="zh-CN"/>
        </w:rPr>
        <w:t>,</w:t>
      </w:r>
    </w:p>
    <w:p>
      <w:pPr>
        <w:pStyle w:val="67"/>
        <w:rPr>
          <w:snapToGrid w:val="0"/>
          <w:lang w:eastAsia="zh-CN"/>
        </w:rPr>
      </w:pPr>
      <w:r>
        <w:rPr>
          <w:lang w:val="en-US"/>
        </w:rPr>
        <w:tab/>
      </w:r>
      <w:r>
        <w:rPr>
          <w:snapToGrid w:val="0"/>
        </w:rPr>
        <w:t>id-Q</w:t>
      </w:r>
      <w:r>
        <w:rPr>
          <w:lang w:eastAsia="zh-CN"/>
        </w:rPr>
        <w:t>osFlowMappingIndication,</w:t>
      </w:r>
    </w:p>
    <w:p>
      <w:pPr>
        <w:pStyle w:val="67"/>
        <w:ind w:leftChars="200"/>
        <w:rPr>
          <w:rFonts w:hint="default"/>
          <w:snapToGrid w:val="0"/>
          <w:lang w:val="en-US" w:eastAsia="ja-JP"/>
        </w:rPr>
      </w:pPr>
      <w:ins w:id="60" w:author="ZTE" w:date="2024-02-18T22:01:01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1" w:author="ZTE" w:date="2024-02-18T22:00:56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62" w:author="ZTE" w:date="2024-02-18T22:00:5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63" w:author="ZTE" w:date="2024-02-18T22:01:13Z">
        <w:r>
          <w:rPr>
            <w:rFonts w:hint="eastAsia" w:eastAsia="宋体"/>
            <w:snapToGrid w:val="0"/>
            <w:lang w:val="en-US" w:eastAsia="zh-CN"/>
          </w:rPr>
          <w:t>Addi</w:t>
        </w:r>
      </w:ins>
      <w:ins w:id="64" w:author="ZTE" w:date="2024-02-18T22:01:16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65" w:author="ZTE" w:date="2024-02-18T22:01:17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6" w:author="ZTE" w:date="2024-02-18T22:01:18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67" w:author="ZTE" w:date="2024-02-18T22:01:19Z">
        <w:r>
          <w:rPr>
            <w:rFonts w:hint="eastAsia" w:eastAsia="宋体"/>
            <w:snapToGrid w:val="0"/>
            <w:lang w:val="en-US" w:eastAsia="zh-CN"/>
          </w:rPr>
          <w:t>al</w:t>
        </w:r>
      </w:ins>
      <w:ins w:id="68" w:author="ZTE" w:date="2024-02-18T22:01:43Z">
        <w:r>
          <w:rPr>
            <w:rFonts w:hint="eastAsia" w:eastAsia="宋体"/>
            <w:snapToGrid w:val="0"/>
            <w:lang w:val="en-US" w:eastAsia="zh-CN"/>
          </w:rPr>
          <w:t>Pr</w:t>
        </w:r>
      </w:ins>
      <w:ins w:id="69" w:author="ZTE" w:date="2024-02-18T22:01:45Z">
        <w:r>
          <w:rPr>
            <w:rFonts w:hint="eastAsia" w:eastAsia="宋体"/>
            <w:snapToGrid w:val="0"/>
            <w:lang w:val="en-US" w:eastAsia="zh-CN"/>
          </w:rPr>
          <w:t>imar</w:t>
        </w:r>
      </w:ins>
      <w:ins w:id="70" w:author="ZTE" w:date="2024-02-18T22:01:46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71" w:author="ZTE" w:date="2024-02-18T22:01:47Z">
        <w:r>
          <w:rPr>
            <w:rFonts w:hint="eastAsia" w:eastAsia="宋体"/>
            <w:snapToGrid w:val="0"/>
            <w:lang w:val="en-US" w:eastAsia="zh-CN"/>
          </w:rPr>
          <w:t>RA</w:t>
        </w:r>
      </w:ins>
      <w:ins w:id="72" w:author="ZTE" w:date="2024-02-18T22:01:48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73" w:author="ZTE" w:date="2024-02-18T22:01:5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74" w:author="ZTE" w:date="2024-02-18T22:01:55Z">
        <w:r>
          <w:rPr>
            <w:rFonts w:hint="eastAsia" w:eastAsia="宋体"/>
            <w:snapToGrid w:val="0"/>
            <w:lang w:val="en-US" w:eastAsia="zh-CN"/>
          </w:rPr>
          <w:t>es</w:t>
        </w:r>
      </w:ins>
      <w:ins w:id="75" w:author="ZTE" w:date="2024-02-18T22:01:56Z">
        <w:r>
          <w:rPr>
            <w:rFonts w:hint="eastAsia" w:eastAsia="宋体"/>
            <w:snapToGrid w:val="0"/>
            <w:lang w:val="en-US" w:eastAsia="zh-CN"/>
          </w:rPr>
          <w:t>trict</w:t>
        </w:r>
      </w:ins>
      <w:ins w:id="76" w:author="ZTE" w:date="2024-02-18T22:01:57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77" w:author="ZTE" w:date="2024-02-18T22:02:0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7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7"/>
      </w:pPr>
      <w:r>
        <w:tab/>
      </w:r>
      <w:r>
        <w:t>maxnoofAllowedAreas,</w:t>
      </w:r>
    </w:p>
    <w:p>
      <w:pPr>
        <w:pStyle w:val="67"/>
      </w:pPr>
      <w:r>
        <w:tab/>
      </w:r>
      <w:r>
        <w:t>maxnoofAMFRegions,</w:t>
      </w:r>
    </w:p>
    <w:p>
      <w:pPr>
        <w:pStyle w:val="67"/>
      </w:pPr>
      <w:r>
        <w:tab/>
      </w:r>
      <w:r>
        <w:t>maxnoofAoIs,</w:t>
      </w:r>
    </w:p>
    <w:p>
      <w:pPr>
        <w:pStyle w:val="67"/>
      </w:pPr>
      <w:r>
        <w:tab/>
      </w:r>
      <w:r>
        <w:t>maxnoofBPLMNs,</w:t>
      </w:r>
    </w:p>
    <w:p>
      <w:pPr>
        <w:pStyle w:val="67"/>
      </w:pPr>
      <w:r>
        <w:tab/>
      </w:r>
      <w:r>
        <w:rPr>
          <w:snapToGrid w:val="0"/>
        </w:rPr>
        <w:t>maxnoofCAGs,</w:t>
      </w:r>
    </w:p>
    <w:p>
      <w:pPr>
        <w:pStyle w:val="67"/>
      </w:pPr>
      <w:r>
        <w:rPr>
          <w:snapToGrid w:val="0"/>
        </w:rPr>
        <w:tab/>
      </w:r>
      <w:r>
        <w:rPr>
          <w:snapToGrid w:val="0"/>
        </w:rPr>
        <w:t>maxnoofCAGsperPLMN,</w:t>
      </w:r>
    </w:p>
    <w:p>
      <w:pPr>
        <w:pStyle w:val="67"/>
      </w:pPr>
    </w:p>
    <w:p>
      <w:pPr>
        <w:pStyle w:val="67"/>
      </w:pP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</w:pPr>
      <w:r>
        <w:t>Additional-UL-NG-U-TNLatUPF-Item ::= SEQUENCE {</w:t>
      </w:r>
    </w:p>
    <w:p>
      <w:pPr>
        <w:pStyle w:val="67"/>
      </w:pPr>
      <w:r>
        <w:tab/>
      </w:r>
      <w:r>
        <w:t>additional-UL-NG-U-TNLatUPF</w:t>
      </w:r>
      <w:r>
        <w:tab/>
      </w:r>
      <w:r>
        <w:tab/>
      </w:r>
      <w:r>
        <w:tab/>
      </w:r>
      <w:r>
        <w:tab/>
      </w:r>
      <w:r>
        <w:t>UPTransportLayerInformation,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>ProtocolExtensionContainer { { Additional-UL-NG-U-TNLatUPF-Item-ExtIEs}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Additional-UL-NG-U-TNLatUPF-Item-ExtIEs XNAP-PROTOCOL-EXTENSION ::= {</w:t>
      </w:r>
    </w:p>
    <w:p>
      <w:pPr>
        <w:pStyle w:val="67"/>
        <w:rPr>
          <w:snapToGrid w:val="0"/>
        </w:rPr>
      </w:pPr>
      <w:r>
        <w:rPr>
          <w:snapToGrid w:val="0"/>
        </w:rPr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Additional-UL-NG-U-TNLatUPF-List ::= SEQUENCE (SIZE(1..maxnoofMultiConnectivityMinusOne)) OF Additional-UL-NG-U-TNLatUPF-Item</w:t>
      </w:r>
    </w:p>
    <w:p>
      <w:pPr>
        <w:pStyle w:val="67"/>
      </w:pPr>
    </w:p>
    <w:p>
      <w:pPr>
        <w:pStyle w:val="67"/>
      </w:pPr>
      <w:r>
        <w:t>Additional-Measurement-Timing-Configuration-List ::= SEQUENCE (SIZE(1.. maxnoofMTCItems)) OF Additional-Measurement-Timing-Configuration-Item</w:t>
      </w:r>
    </w:p>
    <w:p>
      <w:pPr>
        <w:pStyle w:val="67"/>
      </w:pPr>
    </w:p>
    <w:p>
      <w:pPr>
        <w:pStyle w:val="67"/>
      </w:pPr>
      <w:r>
        <w:t>Additional-Measurement-Timing-Configuration-Item ::= SEQUENCE {</w:t>
      </w:r>
    </w:p>
    <w:p>
      <w:pPr>
        <w:pStyle w:val="67"/>
      </w:pPr>
      <w:r>
        <w:tab/>
      </w:r>
      <w:r>
        <w:t xml:space="preserve">additionalMeasurementTimingConfigurationIndex </w:t>
      </w:r>
      <w:r>
        <w:tab/>
      </w:r>
      <w:r>
        <w:tab/>
      </w:r>
      <w:r>
        <w:t>INTEGER (0..16),</w:t>
      </w:r>
    </w:p>
    <w:p>
      <w:pPr>
        <w:pStyle w:val="67"/>
      </w:pPr>
      <w:r>
        <w:tab/>
      </w:r>
      <w:r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CSI-RS-MTC-Configuration-List,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Additional-Measurement-Timing-Configuration-Item-ExtIEs}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Additional-Measurement-Timing-Configuration-Item-ExtIEs XNAP-PROTOCOL-EXTENSION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  <w:rPr>
          <w:ins w:id="78" w:author="ZTE" w:date="2024-02-18T22:05:54Z"/>
          <w:snapToGrid w:val="0"/>
        </w:rPr>
      </w:pPr>
    </w:p>
    <w:p>
      <w:pPr>
        <w:pStyle w:val="67"/>
        <w:rPr>
          <w:ins w:id="79" w:author="ZTE" w:date="2024-02-18T22:05:46Z"/>
          <w:snapToGrid w:val="0"/>
        </w:rPr>
      </w:pPr>
      <w:ins w:id="80" w:author="ZTE" w:date="2024-02-18T22:05:46Z">
        <w:r>
          <w:rPr>
            <w:snapToGrid w:val="0"/>
          </w:rPr>
          <w:t>Additional</w:t>
        </w:r>
      </w:ins>
      <w:ins w:id="81" w:author="ZTE" w:date="2024-02-18T22:05:58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82" w:author="ZTE" w:date="2024-02-18T22:05:59Z">
        <w:r>
          <w:rPr>
            <w:rFonts w:hint="eastAsia" w:eastAsia="宋体"/>
            <w:snapToGrid w:val="0"/>
            <w:lang w:val="en-US" w:eastAsia="zh-CN"/>
          </w:rPr>
          <w:t>rima</w:t>
        </w:r>
      </w:ins>
      <w:ins w:id="83" w:author="ZTE" w:date="2024-02-18T22:06:00Z">
        <w:r>
          <w:rPr>
            <w:rFonts w:hint="eastAsia" w:eastAsia="宋体"/>
            <w:snapToGrid w:val="0"/>
            <w:lang w:val="en-US" w:eastAsia="zh-CN"/>
          </w:rPr>
          <w:t>ry</w:t>
        </w:r>
      </w:ins>
      <w:ins w:id="84" w:author="ZTE" w:date="2024-02-18T22:05:46Z">
        <w:r>
          <w:rPr>
            <w:snapToGrid w:val="0"/>
          </w:rPr>
          <w:t>RATRestriction ::= BIT STRING (SIZE(</w:t>
        </w:r>
      </w:ins>
      <w:ins w:id="85" w:author="ZTE" w:date="2024-02-18T22:07:18Z">
        <w:r>
          <w:rPr>
            <w:rFonts w:hint="eastAsia" w:eastAsia="宋体"/>
            <w:snapToGrid w:val="0"/>
            <w:lang w:val="en-US" w:eastAsia="zh-CN"/>
          </w:rPr>
          <w:t>8</w:t>
        </w:r>
      </w:ins>
      <w:ins w:id="86" w:author="ZTE" w:date="2024-02-18T22:05:46Z">
        <w:r>
          <w:rPr>
            <w:snapToGrid w:val="0"/>
          </w:rPr>
          <w:t>, ...))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snapToGrid w:val="0"/>
        </w:rPr>
      </w:pPr>
      <w:r>
        <w:rPr>
          <w:snapToGrid w:val="0"/>
        </w:rPr>
        <w:t>ExtendedRATRestrictionInformation ::= SEQUENCE {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primaryRATRestriction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(SIZE(8, ...)),</w:t>
      </w:r>
    </w:p>
    <w:p>
      <w:pPr>
        <w:pStyle w:val="67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{ExtendedRATRestrictionInformation-ExtIEs}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7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7"/>
        <w:rPr>
          <w:snapToGrid w:val="0"/>
        </w:rPr>
      </w:pPr>
      <w:r>
        <w:rPr>
          <w:snapToGrid w:val="0"/>
        </w:rPr>
        <w:t>}</w:t>
      </w:r>
    </w:p>
    <w:p>
      <w:pPr>
        <w:pStyle w:val="67"/>
        <w:rPr>
          <w:snapToGrid w:val="0"/>
        </w:rPr>
      </w:pPr>
    </w:p>
    <w:p>
      <w:pPr>
        <w:pStyle w:val="67"/>
        <w:rPr>
          <w:ins w:id="87" w:author="ZTE" w:date="2024-02-18T21:54:19Z"/>
          <w:snapToGrid w:val="0"/>
        </w:rPr>
      </w:pPr>
      <w:r>
        <w:rPr>
          <w:snapToGrid w:val="0"/>
        </w:rPr>
        <w:t xml:space="preserve">ExtendedRATRestrictionInformation-ExtIEs </w:t>
      </w:r>
      <w:r>
        <w:rPr>
          <w:rFonts w:hint="eastAsia" w:eastAsia="宋体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>
      <w:pPr>
        <w:pStyle w:val="67"/>
        <w:rPr>
          <w:snapToGrid w:val="0"/>
        </w:rPr>
      </w:pPr>
      <w:ins w:id="88" w:author="ZTE" w:date="2024-02-18T21:54:19Z">
        <w:r>
          <w:rPr>
            <w:snapToGrid w:val="0"/>
          </w:rPr>
          <w:t>{ ID id-A</w:t>
        </w:r>
      </w:ins>
      <w:ins w:id="89" w:author="ZTE" w:date="2024-02-18T22:02:42Z">
        <w:r>
          <w:rPr>
            <w:rFonts w:hint="eastAsia" w:eastAsia="宋体"/>
            <w:snapToGrid w:val="0"/>
            <w:lang w:val="en-US" w:eastAsia="zh-CN"/>
          </w:rPr>
          <w:t>ddit</w:t>
        </w:r>
      </w:ins>
      <w:ins w:id="90" w:author="ZTE" w:date="2024-02-18T22:02:43Z">
        <w:r>
          <w:rPr>
            <w:rFonts w:hint="eastAsia" w:eastAsia="宋体"/>
            <w:snapToGrid w:val="0"/>
            <w:lang w:val="en-US" w:eastAsia="zh-CN"/>
          </w:rPr>
          <w:t>ional</w:t>
        </w:r>
      </w:ins>
      <w:ins w:id="91" w:author="ZTE" w:date="2024-02-18T22:02:45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92" w:author="ZTE" w:date="2024-02-18T22:02:46Z">
        <w:r>
          <w:rPr>
            <w:rFonts w:hint="eastAsia" w:eastAsia="宋体"/>
            <w:snapToGrid w:val="0"/>
            <w:lang w:val="en-US" w:eastAsia="zh-CN"/>
          </w:rPr>
          <w:t>rimar</w:t>
        </w:r>
      </w:ins>
      <w:ins w:id="93" w:author="ZTE" w:date="2024-02-18T22:02:47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94" w:author="ZTE" w:date="2024-02-18T22:02:48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95" w:author="ZTE" w:date="2024-02-18T22:02:49Z">
        <w:r>
          <w:rPr>
            <w:rFonts w:hint="eastAsia" w:eastAsia="宋体"/>
            <w:snapToGrid w:val="0"/>
            <w:lang w:val="en-US" w:eastAsia="zh-CN"/>
          </w:rPr>
          <w:t>ATR</w:t>
        </w:r>
      </w:ins>
      <w:ins w:id="96" w:author="ZTE" w:date="2024-02-18T22:02:50Z">
        <w:r>
          <w:rPr>
            <w:rFonts w:hint="eastAsia" w:eastAsia="宋体"/>
            <w:snapToGrid w:val="0"/>
            <w:lang w:val="en-US" w:eastAsia="zh-CN"/>
          </w:rPr>
          <w:t>estr</w:t>
        </w:r>
      </w:ins>
      <w:ins w:id="97" w:author="ZTE" w:date="2024-02-18T22:02:51Z">
        <w:r>
          <w:rPr>
            <w:rFonts w:hint="eastAsia" w:eastAsia="宋体"/>
            <w:snapToGrid w:val="0"/>
            <w:lang w:val="en-US" w:eastAsia="zh-CN"/>
          </w:rPr>
          <w:t>icti</w:t>
        </w:r>
      </w:ins>
      <w:ins w:id="98" w:author="ZTE" w:date="2024-02-18T22:02:52Z">
        <w:r>
          <w:rPr>
            <w:rFonts w:hint="eastAsia" w:eastAsia="宋体"/>
            <w:snapToGrid w:val="0"/>
            <w:lang w:val="en-US" w:eastAsia="zh-CN"/>
          </w:rPr>
          <w:t>on</w:t>
        </w:r>
      </w:ins>
      <w:ins w:id="99" w:author="ZTE" w:date="2024-02-18T21:54:19Z">
        <w:r>
          <w:rPr>
            <w:snapToGrid w:val="0"/>
          </w:rPr>
          <w:tab/>
        </w:r>
      </w:ins>
      <w:ins w:id="100" w:author="ZTE" w:date="2024-02-18T21:54:19Z">
        <w:r>
          <w:rPr>
            <w:snapToGrid w:val="0"/>
          </w:rPr>
          <w:t xml:space="preserve">CRITICALITY </w:t>
        </w:r>
      </w:ins>
      <w:ins w:id="101" w:author="ZTE" w:date="2024-02-18T22:16:19Z">
        <w:r>
          <w:rPr>
            <w:rFonts w:hint="eastAsia" w:eastAsia="宋体"/>
            <w:snapToGrid w:val="0"/>
            <w:lang w:val="en-US" w:eastAsia="zh-CN"/>
          </w:rPr>
          <w:t>rejec</w:t>
        </w:r>
      </w:ins>
      <w:ins w:id="102" w:author="ZTE" w:date="2024-02-18T22:16:20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03" w:author="ZTE" w:date="2024-02-18T21:54:19Z">
        <w:r>
          <w:rPr>
            <w:snapToGrid w:val="0"/>
          </w:rPr>
          <w:tab/>
        </w:r>
      </w:ins>
      <w:ins w:id="104" w:author="ZTE" w:date="2024-02-18T21:54:19Z">
        <w:r>
          <w:rPr>
            <w:snapToGrid w:val="0"/>
          </w:rPr>
          <w:t>EXTENSION A</w:t>
        </w:r>
      </w:ins>
      <w:ins w:id="105" w:author="ZTE" w:date="2024-02-18T22:03:53Z">
        <w:r>
          <w:rPr>
            <w:rFonts w:hint="eastAsia" w:eastAsia="宋体"/>
            <w:snapToGrid w:val="0"/>
            <w:lang w:val="en-US" w:eastAsia="zh-CN"/>
          </w:rPr>
          <w:t>dd</w:t>
        </w:r>
      </w:ins>
      <w:ins w:id="106" w:author="ZTE" w:date="2024-02-18T22:03:54Z">
        <w:r>
          <w:rPr>
            <w:rFonts w:hint="eastAsia" w:eastAsia="宋体"/>
            <w:snapToGrid w:val="0"/>
            <w:lang w:val="en-US" w:eastAsia="zh-CN"/>
          </w:rPr>
          <w:t>itio</w:t>
        </w:r>
      </w:ins>
      <w:ins w:id="107" w:author="ZTE" w:date="2024-02-18T22:03:55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08" w:author="ZTE" w:date="2024-02-18T22:03:57Z">
        <w:r>
          <w:rPr>
            <w:rFonts w:hint="eastAsia" w:eastAsia="宋体"/>
            <w:snapToGrid w:val="0"/>
            <w:lang w:val="en-US" w:eastAsia="zh-CN"/>
          </w:rPr>
          <w:t>Prim</w:t>
        </w:r>
      </w:ins>
      <w:ins w:id="109" w:author="ZTE" w:date="2024-02-18T22:03:58Z">
        <w:r>
          <w:rPr>
            <w:rFonts w:hint="eastAsia" w:eastAsia="宋体"/>
            <w:snapToGrid w:val="0"/>
            <w:lang w:val="en-US" w:eastAsia="zh-CN"/>
          </w:rPr>
          <w:t>ary</w:t>
        </w:r>
      </w:ins>
      <w:ins w:id="110" w:author="ZTE" w:date="2024-02-18T22:04:00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11" w:author="ZTE" w:date="2024-02-18T22:04:01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12" w:author="ZTE" w:date="2024-02-18T22:04:02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13" w:author="ZTE" w:date="2024-02-18T22:04:03Z">
        <w:r>
          <w:rPr>
            <w:rFonts w:hint="eastAsia" w:eastAsia="宋体"/>
            <w:snapToGrid w:val="0"/>
            <w:lang w:val="en-US" w:eastAsia="zh-CN"/>
          </w:rPr>
          <w:t>stric</w:t>
        </w:r>
      </w:ins>
      <w:ins w:id="114" w:author="ZTE" w:date="2024-02-18T22:04:04Z">
        <w:r>
          <w:rPr>
            <w:rFonts w:hint="eastAsia" w:eastAsia="宋体"/>
            <w:snapToGrid w:val="0"/>
            <w:lang w:val="en-US" w:eastAsia="zh-CN"/>
          </w:rPr>
          <w:t>tion</w:t>
        </w:r>
      </w:ins>
      <w:ins w:id="115" w:author="ZTE" w:date="2024-02-18T21:54:19Z">
        <w:r>
          <w:rPr>
            <w:snapToGrid w:val="0"/>
          </w:rPr>
          <w:tab/>
        </w:r>
      </w:ins>
      <w:ins w:id="116" w:author="ZTE" w:date="2024-02-18T21:54:19Z">
        <w:r>
          <w:rPr>
            <w:snapToGrid w:val="0"/>
          </w:rPr>
          <w:t>PRESENCE optional</w:t>
        </w:r>
      </w:ins>
      <w:ins w:id="117" w:author="ZTE" w:date="2024-02-18T21:54:19Z">
        <w:r>
          <w:rPr>
            <w:snapToGrid w:val="0"/>
          </w:rPr>
          <w:tab/>
        </w:r>
      </w:ins>
      <w:ins w:id="118" w:author="ZTE" w:date="2024-02-18T21:54:19Z">
        <w:r>
          <w:rPr>
            <w:snapToGrid w:val="0"/>
          </w:rPr>
          <w:t>},</w:t>
        </w:r>
      </w:ins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7"/>
      </w:pPr>
      <w:r>
        <w:rPr>
          <w:snapToGrid w:val="0"/>
        </w:rPr>
        <w:t>}</w:t>
      </w: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Third </w:t>
      </w:r>
      <w:r>
        <w:t>Change &gt;&gt;&gt;&gt;&gt;&gt;&gt;&gt;&gt;&gt;&gt;&gt;&gt;&gt;&gt;&gt;&gt;&gt;&gt;</w:t>
      </w:r>
    </w:p>
    <w:p>
      <w:pPr>
        <w:pStyle w:val="95"/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Fourth </w:t>
      </w:r>
      <w:r>
        <w:rPr>
          <w:color w:val="FF0000"/>
        </w:rPr>
        <w:t>Change &gt;&gt;&gt;&gt;&gt;&gt;&gt;&gt;&gt;&gt;&gt;&gt;&gt;&gt;&gt;&gt;&gt;&gt;&gt;&gt;</w:t>
      </w:r>
    </w:p>
    <w:p>
      <w:pPr>
        <w:pStyle w:val="4"/>
      </w:pPr>
      <w:bookmarkStart w:id="55" w:name="_Toc106109725"/>
      <w:bookmarkStart w:id="56" w:name="_Toc20955410"/>
      <w:bookmarkStart w:id="57" w:name="_Toc66286936"/>
      <w:bookmarkStart w:id="58" w:name="_Toc113825547"/>
      <w:bookmarkStart w:id="59" w:name="_Toc97904464"/>
      <w:bookmarkStart w:id="60" w:name="_Toc44497806"/>
      <w:bookmarkStart w:id="61" w:name="_Toc29991618"/>
      <w:bookmarkStart w:id="62" w:name="_Toc98868602"/>
      <w:bookmarkStart w:id="63" w:name="_Toc36556021"/>
      <w:bookmarkStart w:id="64" w:name="_Toc51850894"/>
      <w:bookmarkStart w:id="65" w:name="_Toc45901813"/>
      <w:bookmarkStart w:id="66" w:name="_Toc45108193"/>
      <w:bookmarkStart w:id="67" w:name="_Toc56693898"/>
      <w:bookmarkStart w:id="68" w:name="_Toc105174888"/>
      <w:bookmarkStart w:id="69" w:name="_Toc88654108"/>
      <w:bookmarkStart w:id="70" w:name="_Toc155950927"/>
      <w:bookmarkStart w:id="71" w:name="_Toc74151634"/>
      <w:bookmarkStart w:id="72" w:name="_Toc64447442"/>
      <w:r>
        <w:t>9.3.7</w:t>
      </w:r>
      <w:r>
        <w:tab/>
      </w:r>
      <w:r>
        <w:t>Constant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Constant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XnAP-Constants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xnap-Constants (4)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  <w:r>
        <w:tab/>
      </w:r>
      <w:r>
        <w:t>ProcedureCode,</w:t>
      </w:r>
    </w:p>
    <w:p>
      <w:pPr>
        <w:pStyle w:val="67"/>
      </w:pPr>
      <w:r>
        <w:tab/>
      </w:r>
      <w:r>
        <w:t>ProtocolIE-ID</w:t>
      </w:r>
    </w:p>
    <w:p>
      <w:pPr>
        <w:pStyle w:val="67"/>
      </w:pPr>
      <w:r>
        <w:t>FROM XnAP-CommonDataTypes;</w:t>
      </w:r>
    </w:p>
    <w:p>
      <w:pPr>
        <w:pStyle w:val="67"/>
      </w:pPr>
    </w:p>
    <w:p>
      <w:pPr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pStyle w:val="67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>
      <w:pPr>
        <w:pStyle w:val="67"/>
        <w:rPr>
          <w:rFonts w:eastAsia="宋体"/>
          <w:snapToGrid w:val="0"/>
          <w:lang w:eastAsia="en-GB"/>
        </w:rPr>
      </w:pPr>
      <w:bookmarkStart w:id="73" w:name="_Hlk138181653"/>
      <w:r>
        <w:rPr>
          <w:rFonts w:eastAsia="宋体"/>
          <w:snapToGrid w:val="0"/>
        </w:rPr>
        <w:t>id-</w:t>
      </w:r>
      <w:r>
        <w:rPr>
          <w:lang w:eastAsia="zh-CN"/>
        </w:rPr>
        <w:t>HashedUEIdentityIndexValue</w:t>
      </w:r>
      <w:bookmarkEnd w:id="73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>
      <w:pPr>
        <w:pStyle w:val="67"/>
        <w:rPr>
          <w:snapToGrid w:val="0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>
      <w:pPr>
        <w:pStyle w:val="67"/>
        <w:rPr>
          <w:rFonts w:eastAsia="宋体"/>
          <w:snapToGrid w:val="0"/>
          <w:lang w:val="en-US" w:eastAsia="en-GB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val="en-US" w:eastAsia="en-GB"/>
        </w:rPr>
        <w:t>ProtocolIE-ID ::=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>
      <w:pPr>
        <w:pStyle w:val="67"/>
        <w:rPr>
          <w:rFonts w:eastAsia="宋体"/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MBS-DataForwarding-Indicator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375</w:t>
      </w:r>
    </w:p>
    <w:p>
      <w:pPr>
        <w:pStyle w:val="67"/>
        <w:rPr>
          <w:snapToGrid w:val="0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IABAuthorizationStatus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376</w:t>
      </w:r>
    </w:p>
    <w:p>
      <w:pPr>
        <w:pStyle w:val="67"/>
        <w:rPr>
          <w:rFonts w:hint="default" w:eastAsia="宋体"/>
          <w:snapToGrid w:val="0"/>
          <w:lang w:val="en-US" w:eastAsia="zh-CN"/>
        </w:rPr>
      </w:pPr>
      <w:ins w:id="119" w:author="ZTE" w:date="2024-02-18T22:12:20Z">
        <w:r>
          <w:rPr>
            <w:snapToGrid w:val="0"/>
          </w:rPr>
          <w:t>id-</w:t>
        </w:r>
      </w:ins>
      <w:ins w:id="120" w:author="ZTE" w:date="2024-02-18T22:21:45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21" w:author="ZTE" w:date="2024-02-18T22:21:46Z">
        <w:r>
          <w:rPr>
            <w:rFonts w:hint="eastAsia" w:eastAsia="宋体"/>
            <w:snapToGrid w:val="0"/>
            <w:lang w:val="en-US" w:eastAsia="zh-CN"/>
          </w:rPr>
          <w:t>dd</w:t>
        </w:r>
      </w:ins>
      <w:ins w:id="122" w:author="ZTE" w:date="2024-02-18T22:21:47Z">
        <w:r>
          <w:rPr>
            <w:rFonts w:hint="eastAsia" w:eastAsia="宋体"/>
            <w:snapToGrid w:val="0"/>
            <w:lang w:val="en-US" w:eastAsia="zh-CN"/>
          </w:rPr>
          <w:t>itio</w:t>
        </w:r>
      </w:ins>
      <w:ins w:id="123" w:author="ZTE" w:date="2024-02-18T22:21:48Z">
        <w:r>
          <w:rPr>
            <w:rFonts w:hint="eastAsia" w:eastAsia="宋体"/>
            <w:snapToGrid w:val="0"/>
            <w:lang w:val="en-US" w:eastAsia="zh-CN"/>
          </w:rPr>
          <w:t>nal</w:t>
        </w:r>
      </w:ins>
      <w:ins w:id="124" w:author="ZTE" w:date="2024-02-18T22:21:5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25" w:author="ZTE" w:date="2024-02-18T22:21:52Z">
        <w:r>
          <w:rPr>
            <w:rFonts w:hint="eastAsia" w:eastAsia="宋体"/>
            <w:snapToGrid w:val="0"/>
            <w:lang w:val="en-US" w:eastAsia="zh-CN"/>
          </w:rPr>
          <w:t>rimar</w:t>
        </w:r>
      </w:ins>
      <w:ins w:id="126" w:author="ZTE" w:date="2024-02-18T22:21:53Z">
        <w:r>
          <w:rPr>
            <w:rFonts w:hint="eastAsia" w:eastAsia="宋体"/>
            <w:snapToGrid w:val="0"/>
            <w:lang w:val="en-US" w:eastAsia="zh-CN"/>
          </w:rPr>
          <w:t>y</w:t>
        </w:r>
      </w:ins>
      <w:ins w:id="127" w:author="ZTE" w:date="2024-02-18T22:21:55Z">
        <w:r>
          <w:rPr>
            <w:rFonts w:hint="eastAsia" w:eastAsia="宋体"/>
            <w:snapToGrid w:val="0"/>
            <w:lang w:val="en-US" w:eastAsia="zh-CN"/>
          </w:rPr>
          <w:t>RAT</w:t>
        </w:r>
      </w:ins>
      <w:ins w:id="128" w:author="ZTE" w:date="2024-02-18T22:21:56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29" w:author="ZTE" w:date="2024-02-18T22:21:57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30" w:author="ZTE" w:date="2024-02-18T22:21:58Z">
        <w:r>
          <w:rPr>
            <w:rFonts w:hint="eastAsia" w:eastAsia="宋体"/>
            <w:snapToGrid w:val="0"/>
            <w:lang w:val="en-US" w:eastAsia="zh-CN"/>
          </w:rPr>
          <w:t>stric</w:t>
        </w:r>
      </w:ins>
      <w:ins w:id="131" w:author="ZTE" w:date="2024-02-18T22:22:01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32" w:author="ZTE" w:date="2024-02-18T22:22:02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133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34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35" w:author="ZTE" w:date="2024-02-18T22:12:20Z">
        <w:r>
          <w:rPr>
            <w:rFonts w:hint="eastAsia" w:eastAsia="宋体"/>
            <w:snapToGrid w:val="0"/>
            <w:lang w:eastAsia="zh-CN"/>
          </w:rPr>
          <w:tab/>
        </w:r>
      </w:ins>
      <w:ins w:id="136" w:author="ZTE" w:date="2024-02-18T22:12:20Z">
        <w:r>
          <w:rPr>
            <w:rFonts w:eastAsia="宋体"/>
            <w:snapToGrid w:val="0"/>
          </w:rPr>
          <w:tab/>
        </w:r>
      </w:ins>
      <w:ins w:id="137" w:author="ZTE" w:date="2024-02-18T22:12:20Z">
        <w:r>
          <w:rPr>
            <w:rFonts w:eastAsia="宋体"/>
            <w:snapToGrid w:val="0"/>
          </w:rPr>
          <w:tab/>
        </w:r>
      </w:ins>
      <w:ins w:id="138" w:author="ZTE" w:date="2024-02-18T22:12:20Z">
        <w:r>
          <w:rPr>
            <w:rFonts w:eastAsia="宋体"/>
            <w:snapToGrid w:val="0"/>
          </w:rPr>
          <w:tab/>
        </w:r>
      </w:ins>
      <w:ins w:id="139" w:author="ZTE" w:date="2024-02-18T22:35:51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40" w:author="ZTE" w:date="2024-02-18T22:35:52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41" w:author="ZTE" w:date="2024-02-18T22:35:5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42" w:author="ZTE" w:date="2024-02-18T22:12:20Z">
        <w:r>
          <w:rPr>
            <w:rFonts w:eastAsia="宋体"/>
            <w:snapToGrid w:val="0"/>
          </w:rPr>
          <w:t xml:space="preserve">ProtocolIE-ID ::= </w:t>
        </w:r>
      </w:ins>
      <w:ins w:id="143" w:author="ZTE" w:date="2024-02-18T22:12:36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jc w:val="center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 xml:space="preserve"> </w:t>
      </w:r>
    </w:p>
    <w:p>
      <w:pPr>
        <w:pStyle w:val="9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Fourth </w:t>
      </w:r>
      <w:r>
        <w:t>Change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7D72205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A646DE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373E2A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952926"/>
    <w:rsid w:val="2EF822F6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5E623C9"/>
    <w:rsid w:val="369E7D9B"/>
    <w:rsid w:val="3780797A"/>
    <w:rsid w:val="37A80BD9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477C1E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1242C9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7A3B4A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2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2024-02-19T10:48:39Z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94D8482683264EE08701411F3A8724CD</vt:lpwstr>
  </property>
</Properties>
</file>